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33DCE" w14:textId="1AAFCBBB" w:rsidR="00EA183A" w:rsidRPr="00EA183A" w:rsidRDefault="00EA183A" w:rsidP="00EA183A">
      <w:pPr>
        <w:pStyle w:val="CRCoverPage"/>
        <w:outlineLvl w:val="0"/>
        <w:rPr>
          <w:b/>
          <w:bCs/>
          <w:noProof/>
          <w:sz w:val="24"/>
          <w:lang w:val="en-US"/>
        </w:rPr>
      </w:pPr>
      <w:r w:rsidRPr="00EA183A">
        <w:rPr>
          <w:b/>
          <w:bCs/>
          <w:noProof/>
          <w:sz w:val="24"/>
          <w:lang w:val="en-US"/>
        </w:rPr>
        <w:t>3GPP TSG RAN WG1 #105-e</w:t>
      </w:r>
      <w:r w:rsidRPr="00EA183A">
        <w:rPr>
          <w:b/>
          <w:bCs/>
          <w:noProof/>
          <w:sz w:val="24"/>
          <w:lang w:val="en-US"/>
        </w:rPr>
        <w:tab/>
      </w:r>
      <w:r w:rsidRPr="00EA183A">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sidRPr="00EA183A">
        <w:rPr>
          <w:b/>
          <w:bCs/>
          <w:noProof/>
          <w:sz w:val="24"/>
          <w:lang w:val="en-US"/>
        </w:rPr>
        <w:t>R1-21</w:t>
      </w:r>
      <w:r w:rsidR="00C93227">
        <w:rPr>
          <w:b/>
          <w:bCs/>
          <w:noProof/>
          <w:sz w:val="24"/>
          <w:lang w:val="en-US"/>
        </w:rPr>
        <w:t>05459</w:t>
      </w:r>
    </w:p>
    <w:p w14:paraId="4B86AFEC" w14:textId="77777777" w:rsidR="00EA183A" w:rsidRPr="00EA183A" w:rsidRDefault="00EA183A" w:rsidP="00EA183A">
      <w:pPr>
        <w:pStyle w:val="CRCoverPage"/>
        <w:outlineLvl w:val="0"/>
        <w:rPr>
          <w:b/>
          <w:bCs/>
          <w:noProof/>
          <w:sz w:val="24"/>
          <w:lang w:val="en-US"/>
        </w:rPr>
      </w:pPr>
      <w:r w:rsidRPr="00EA183A">
        <w:rPr>
          <w:b/>
          <w:bCs/>
          <w:noProof/>
          <w:sz w:val="24"/>
          <w:lang w:val="en-US"/>
        </w:rPr>
        <w:t>e-Meeting, May 10th – 27th, 2021</w:t>
      </w:r>
      <w:r w:rsidRPr="00EA183A">
        <w:rPr>
          <w:b/>
          <w:bCs/>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6DC60" w:rsidR="001E41F3" w:rsidRPr="00410371" w:rsidRDefault="003422BB"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8.21</w:t>
            </w:r>
            <w:r w:rsidR="00EA183A">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DB1F" w:rsidR="001E41F3" w:rsidRPr="00410371" w:rsidRDefault="003422BB" w:rsidP="00A669F4">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3F8D5" w:rsidR="001E41F3" w:rsidRPr="00410371" w:rsidRDefault="003422B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964CA" w:rsidR="001E41F3" w:rsidRPr="00410371" w:rsidRDefault="003422BB">
            <w:pPr>
              <w:pStyle w:val="CRCoverPage"/>
              <w:spacing w:after="0"/>
              <w:jc w:val="center"/>
              <w:rPr>
                <w:noProof/>
                <w:sz w:val="28"/>
              </w:rPr>
            </w:pPr>
            <w:r>
              <w:rPr>
                <w:b/>
                <w:noProof/>
                <w:sz w:val="28"/>
              </w:rPr>
              <w:t>16.</w:t>
            </w:r>
            <w:r w:rsidR="00EA183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CAE00" w:rsidR="00F25D98" w:rsidRDefault="003422B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5C27BF" w:rsidR="00F25D98" w:rsidRDefault="003422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22BB" w14:paraId="58300953" w14:textId="77777777" w:rsidTr="00547111">
        <w:tc>
          <w:tcPr>
            <w:tcW w:w="1843" w:type="dxa"/>
            <w:tcBorders>
              <w:top w:val="single" w:sz="4" w:space="0" w:color="auto"/>
              <w:left w:val="single" w:sz="4" w:space="0" w:color="auto"/>
            </w:tcBorders>
          </w:tcPr>
          <w:p w14:paraId="05B2F3A2" w14:textId="77777777" w:rsidR="003422BB" w:rsidRDefault="003422BB" w:rsidP="003422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E034B" w:rsidR="003422BB" w:rsidRDefault="009D31B3" w:rsidP="003422BB">
            <w:pPr>
              <w:pStyle w:val="CRCoverPage"/>
              <w:spacing w:after="0"/>
              <w:ind w:left="100"/>
              <w:rPr>
                <w:noProof/>
              </w:rPr>
            </w:pPr>
            <w:r w:rsidRPr="009D31B3">
              <w:rPr>
                <w:noProof/>
                <w:lang w:eastAsia="zh-CN"/>
              </w:rPr>
              <w:t>Correction on 38.21</w:t>
            </w:r>
            <w:r w:rsidR="00EA183A">
              <w:rPr>
                <w:noProof/>
                <w:lang w:eastAsia="zh-CN"/>
              </w:rPr>
              <w:t>3</w:t>
            </w:r>
            <w:r w:rsidRPr="009D31B3">
              <w:rPr>
                <w:noProof/>
                <w:lang w:eastAsia="zh-CN"/>
              </w:rPr>
              <w:t xml:space="preserve"> for UL skipping </w:t>
            </w:r>
            <w:r w:rsidR="00EA183A">
              <w:rPr>
                <w:noProof/>
                <w:lang w:eastAsia="zh-CN"/>
              </w:rPr>
              <w:t xml:space="preserve">with PUSCH repetitions </w:t>
            </w:r>
            <w:r w:rsidRPr="009D31B3">
              <w:rPr>
                <w:noProof/>
                <w:lang w:eastAsia="zh-CN"/>
              </w:rPr>
              <w:t>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584F2" w:rsidR="001E41F3" w:rsidRDefault="003422BB">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FB67" w:rsidR="001E41F3" w:rsidRDefault="003422BB"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22BB" w14:paraId="50563E52" w14:textId="77777777" w:rsidTr="00547111">
        <w:tc>
          <w:tcPr>
            <w:tcW w:w="1843" w:type="dxa"/>
            <w:tcBorders>
              <w:left w:val="single" w:sz="4" w:space="0" w:color="auto"/>
            </w:tcBorders>
          </w:tcPr>
          <w:p w14:paraId="32C381B7" w14:textId="77777777" w:rsidR="003422BB" w:rsidRDefault="003422BB" w:rsidP="003422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87F134" w:rsidR="003422BB" w:rsidRDefault="003422BB" w:rsidP="003422BB">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r>
              <w:rPr>
                <w:noProof/>
                <w:lang w:eastAsia="fr-FR"/>
              </w:rPr>
              <w:t>, TEI16</w:t>
            </w:r>
          </w:p>
        </w:tc>
        <w:tc>
          <w:tcPr>
            <w:tcW w:w="567" w:type="dxa"/>
            <w:tcBorders>
              <w:left w:val="nil"/>
            </w:tcBorders>
          </w:tcPr>
          <w:p w14:paraId="61A86BCF" w14:textId="77777777" w:rsidR="003422BB" w:rsidRDefault="003422BB" w:rsidP="003422BB">
            <w:pPr>
              <w:pStyle w:val="CRCoverPage"/>
              <w:spacing w:after="0"/>
              <w:ind w:right="100"/>
              <w:rPr>
                <w:noProof/>
              </w:rPr>
            </w:pPr>
          </w:p>
        </w:tc>
        <w:tc>
          <w:tcPr>
            <w:tcW w:w="1417" w:type="dxa"/>
            <w:gridSpan w:val="3"/>
            <w:tcBorders>
              <w:left w:val="nil"/>
            </w:tcBorders>
          </w:tcPr>
          <w:p w14:paraId="153CBFB1" w14:textId="77777777" w:rsidR="003422BB" w:rsidRDefault="003422BB" w:rsidP="003422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81BD5" w:rsidR="003422BB" w:rsidRDefault="003422BB" w:rsidP="003422BB">
            <w:pPr>
              <w:pStyle w:val="CRCoverPage"/>
              <w:spacing w:after="0"/>
              <w:ind w:left="100"/>
              <w:rPr>
                <w:noProof/>
              </w:rPr>
            </w:pPr>
            <w:r>
              <w:t>202</w:t>
            </w:r>
            <w:r w:rsidR="00EA183A">
              <w:t>1</w:t>
            </w:r>
            <w:r>
              <w:t>-0</w:t>
            </w:r>
            <w:r w:rsidR="00EA183A">
              <w:t>5</w:t>
            </w:r>
            <w:r>
              <w:t>-1</w:t>
            </w:r>
            <w:r w:rsidR="00EA183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F680B" w:rsidR="001E41F3" w:rsidRDefault="003422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85BA5" w:rsidR="001E41F3" w:rsidRDefault="00A377A5">
            <w:pPr>
              <w:pStyle w:val="CRCoverPage"/>
              <w:spacing w:after="0"/>
              <w:ind w:left="100"/>
              <w:rPr>
                <w:noProof/>
              </w:rPr>
            </w:pPr>
            <w:r>
              <w:fldChar w:fldCharType="begin"/>
            </w:r>
            <w:r>
              <w:instrText xml:space="preserve"> DOCPROPERTY  Release  \* MERGEFORMAT </w:instrText>
            </w:r>
            <w:r>
              <w:fldChar w:fldCharType="end"/>
            </w:r>
            <w:r w:rsidR="003422BB">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C6408" w14:textId="4E20EDC9" w:rsidR="0078555F" w:rsidRDefault="0078555F" w:rsidP="00EA183A">
            <w:pPr>
              <w:pStyle w:val="CRCoverPage"/>
              <w:spacing w:after="0"/>
              <w:ind w:left="100"/>
              <w:rPr>
                <w:noProof/>
                <w:lang w:eastAsia="zh-CN"/>
              </w:rPr>
            </w:pPr>
            <w:r>
              <w:rPr>
                <w:rFonts w:hint="eastAsia"/>
                <w:noProof/>
                <w:lang w:eastAsia="zh-CN"/>
              </w:rPr>
              <w:t>R</w:t>
            </w:r>
            <w:r>
              <w:rPr>
                <w:noProof/>
                <w:lang w:eastAsia="zh-CN"/>
              </w:rPr>
              <w:t>AN1 has concluded the UE behavior for UL skipping with PUSCH repetitions.</w:t>
            </w:r>
          </w:p>
          <w:p w14:paraId="4EE3D5FF" w14:textId="43AF5353" w:rsidR="00EA183A" w:rsidRDefault="00EA183A" w:rsidP="00EA183A">
            <w:pPr>
              <w:pStyle w:val="CRCoverPage"/>
              <w:spacing w:after="0"/>
              <w:ind w:left="100"/>
              <w:rPr>
                <w:noProof/>
                <w:lang w:eastAsia="zh-CN"/>
              </w:rPr>
            </w:pPr>
            <w:r>
              <w:rPr>
                <w:noProof/>
                <w:lang w:eastAsia="zh-CN"/>
              </w:rPr>
              <w:t>For Rel.16, for non-CA and CA cases, when DG/CG PUSCH skipping is configured and Rel-16 LCH based prioritization is not configured and there is a single PHY priority for UL transmissions, and when PUSCH repetition is applied,</w:t>
            </w:r>
          </w:p>
          <w:p w14:paraId="159570CE" w14:textId="420958D8" w:rsidR="00EA183A" w:rsidRDefault="00EA183A" w:rsidP="00EA183A">
            <w:pPr>
              <w:pStyle w:val="CRCoverPage"/>
              <w:numPr>
                <w:ilvl w:val="0"/>
                <w:numId w:val="3"/>
              </w:numPr>
              <w:spacing w:after="0"/>
              <w:rPr>
                <w:noProof/>
                <w:lang w:eastAsia="zh-CN"/>
              </w:rPr>
            </w:pPr>
            <w:r>
              <w:rPr>
                <w:noProof/>
                <w:lang w:eastAsia="zh-CN"/>
              </w:rPr>
              <w:t>When a PUCCH is overlapped with any of the first X PUSCH repetition, MAC generates MAC PDU for DG/CG PUSCH and delivers the MAC PDU(s) to PHY and the UCI is multiplexed on the DG/CG PUSCH. All of the PUSCH repetitions are not skipped.</w:t>
            </w:r>
          </w:p>
          <w:p w14:paraId="3B6768E2" w14:textId="4E290A0C" w:rsidR="00EA183A" w:rsidRDefault="00EA183A" w:rsidP="00EA183A">
            <w:pPr>
              <w:pStyle w:val="CRCoverPage"/>
              <w:numPr>
                <w:ilvl w:val="0"/>
                <w:numId w:val="3"/>
              </w:numPr>
              <w:spacing w:after="0"/>
              <w:rPr>
                <w:noProof/>
                <w:lang w:eastAsia="zh-CN"/>
              </w:rPr>
            </w:pPr>
            <w:r>
              <w:rPr>
                <w:noProof/>
                <w:lang w:eastAsia="zh-CN"/>
              </w:rPr>
              <w:t>UE does not expect to be configured with K &gt; X when UL skipping is configured, where X is 2.</w:t>
            </w:r>
          </w:p>
          <w:p w14:paraId="3DF30F33" w14:textId="7AB0ABD0" w:rsidR="00EA183A" w:rsidRDefault="00EA183A" w:rsidP="002C150C">
            <w:pPr>
              <w:pStyle w:val="CRCoverPage"/>
              <w:spacing w:after="0"/>
              <w:ind w:left="100"/>
              <w:rPr>
                <w:noProof/>
                <w:lang w:val="en-US" w:eastAsia="zh-CN"/>
              </w:rPr>
            </w:pPr>
            <w:r>
              <w:rPr>
                <w:rFonts w:hint="eastAsia"/>
                <w:noProof/>
                <w:lang w:val="en-US" w:eastAsia="zh-CN"/>
              </w:rPr>
              <w:t>F</w:t>
            </w:r>
            <w:r>
              <w:rPr>
                <w:noProof/>
                <w:lang w:val="en-US" w:eastAsia="zh-CN"/>
              </w:rPr>
              <w:t xml:space="preserve">or CG PUSCH, </w:t>
            </w:r>
            <w:r w:rsidR="003F7775">
              <w:rPr>
                <w:noProof/>
                <w:lang w:val="en-US" w:eastAsia="zh-CN"/>
              </w:rPr>
              <w:t xml:space="preserve">the time condition is defined in case of UL skipping and repetitions are configured. </w:t>
            </w:r>
            <w:r w:rsidRPr="00EA183A">
              <w:rPr>
                <w:noProof/>
                <w:lang w:val="en-US" w:eastAsia="zh-CN"/>
              </w:rPr>
              <w:t xml:space="preserve">UE does not expect to be scheduled a PUCCH overlapping with a CG PUSCH transmission occasion corresponding to non-initial transmission opportunity, if the DCI scheduling the PUCCH is not received before </w:t>
            </w:r>
            <m:oMath>
              <m:sSubSup>
                <m:sSubSupPr>
                  <m:ctrlPr>
                    <w:rPr>
                      <w:rFonts w:ascii="Cambria Math" w:hAnsi="Cambria Math"/>
                      <w:noProof/>
                      <w:lang w:val="en-US" w:eastAsia="zh-CN"/>
                    </w:rPr>
                  </m:ctrlPr>
                </m:sSubSupPr>
                <m:e>
                  <m:r>
                    <w:rPr>
                      <w:rFonts w:ascii="Cambria Math" w:hAnsi="Cambria Math"/>
                      <w:noProof/>
                      <w:lang w:val="en-US" w:eastAsia="zh-CN"/>
                    </w:rPr>
                    <m:t>T</m:t>
                  </m:r>
                </m:e>
                <m:sub>
                  <m:r>
                    <w:rPr>
                      <w:rFonts w:ascii="Cambria Math" w:hAnsi="Cambria Math"/>
                      <w:noProof/>
                      <w:lang w:val="en-US" w:eastAsia="zh-CN"/>
                    </w:rPr>
                    <m:t>proc,2</m:t>
                  </m:r>
                </m:sub>
                <m:sup>
                  <m:r>
                    <w:rPr>
                      <w:rFonts w:ascii="Cambria Math" w:hAnsi="Cambria Math"/>
                      <w:noProof/>
                      <w:lang w:val="en-US" w:eastAsia="zh-CN"/>
                    </w:rPr>
                    <m:t>mux</m:t>
                  </m:r>
                </m:sup>
              </m:sSubSup>
            </m:oMath>
            <w:r w:rsidRPr="00EA183A">
              <w:rPr>
                <w:noProof/>
                <w:lang w:val="en-US" w:eastAsia="zh-CN"/>
              </w:rPr>
              <w:t xml:space="preserve"> before the first symbol of CG PUSCH transmission occasion corresponding to an initial transmission opportunity.</w:t>
            </w:r>
          </w:p>
          <w:p w14:paraId="708AA7DE" w14:textId="2851F4C2" w:rsidR="003422BB" w:rsidRPr="003422BB" w:rsidRDefault="003422BB" w:rsidP="002C150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422BB" w14:paraId="21016551" w14:textId="77777777" w:rsidTr="00547111">
        <w:tc>
          <w:tcPr>
            <w:tcW w:w="2694" w:type="dxa"/>
            <w:gridSpan w:val="2"/>
            <w:tcBorders>
              <w:left w:val="single" w:sz="4" w:space="0" w:color="auto"/>
            </w:tcBorders>
          </w:tcPr>
          <w:p w14:paraId="49433147" w14:textId="77777777" w:rsidR="003422BB" w:rsidRDefault="003422BB" w:rsidP="003422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DE13ED" w:rsidR="003422BB" w:rsidRDefault="003422BB" w:rsidP="0078555F">
            <w:pPr>
              <w:pStyle w:val="CRCoverPage"/>
              <w:spacing w:after="0"/>
              <w:ind w:left="100"/>
              <w:rPr>
                <w:noProof/>
                <w:lang w:eastAsia="zh-CN"/>
              </w:rPr>
            </w:pPr>
            <w:r>
              <w:rPr>
                <w:rFonts w:hint="eastAsia"/>
                <w:noProof/>
                <w:lang w:eastAsia="zh-CN"/>
              </w:rPr>
              <w:t xml:space="preserve">To </w:t>
            </w:r>
            <w:r>
              <w:rPr>
                <w:noProof/>
                <w:lang w:eastAsia="zh-CN"/>
              </w:rPr>
              <w:t xml:space="preserve">capture the UE behavior </w:t>
            </w:r>
            <w:r w:rsidR="0078555F">
              <w:rPr>
                <w:noProof/>
                <w:lang w:eastAsia="zh-CN"/>
              </w:rPr>
              <w:t>for UL skipping with PUSCH repetitions in Rel-16.</w:t>
            </w:r>
          </w:p>
        </w:tc>
      </w:tr>
      <w:tr w:rsidR="003422BB" w14:paraId="1F886379" w14:textId="77777777" w:rsidTr="00547111">
        <w:tc>
          <w:tcPr>
            <w:tcW w:w="2694" w:type="dxa"/>
            <w:gridSpan w:val="2"/>
            <w:tcBorders>
              <w:left w:val="single" w:sz="4" w:space="0" w:color="auto"/>
            </w:tcBorders>
          </w:tcPr>
          <w:p w14:paraId="4D989623" w14:textId="77777777" w:rsidR="003422BB" w:rsidRDefault="003422BB" w:rsidP="003422BB">
            <w:pPr>
              <w:pStyle w:val="CRCoverPage"/>
              <w:spacing w:after="0"/>
              <w:rPr>
                <w:b/>
                <w:i/>
                <w:noProof/>
                <w:sz w:val="8"/>
                <w:szCs w:val="8"/>
              </w:rPr>
            </w:pPr>
          </w:p>
        </w:tc>
        <w:tc>
          <w:tcPr>
            <w:tcW w:w="6946" w:type="dxa"/>
            <w:gridSpan w:val="9"/>
            <w:tcBorders>
              <w:right w:val="single" w:sz="4" w:space="0" w:color="auto"/>
            </w:tcBorders>
          </w:tcPr>
          <w:p w14:paraId="71C4A204" w14:textId="77777777" w:rsidR="003422BB" w:rsidRDefault="003422BB" w:rsidP="003422BB">
            <w:pPr>
              <w:pStyle w:val="CRCoverPage"/>
              <w:spacing w:after="0"/>
              <w:rPr>
                <w:noProof/>
                <w:sz w:val="8"/>
                <w:szCs w:val="8"/>
              </w:rPr>
            </w:pPr>
          </w:p>
        </w:tc>
      </w:tr>
      <w:tr w:rsidR="000A2040" w14:paraId="678D7BF9" w14:textId="77777777" w:rsidTr="00547111">
        <w:tc>
          <w:tcPr>
            <w:tcW w:w="2694" w:type="dxa"/>
            <w:gridSpan w:val="2"/>
            <w:tcBorders>
              <w:left w:val="single" w:sz="4" w:space="0" w:color="auto"/>
              <w:bottom w:val="single" w:sz="4" w:space="0" w:color="auto"/>
            </w:tcBorders>
          </w:tcPr>
          <w:p w14:paraId="4E5CE1B6" w14:textId="77777777" w:rsidR="000A2040" w:rsidRDefault="000A2040" w:rsidP="000A2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DFD36" w:rsidR="000A2040" w:rsidRDefault="00EA183A" w:rsidP="000A2040">
            <w:pPr>
              <w:pStyle w:val="CRCoverPage"/>
              <w:spacing w:after="0"/>
              <w:ind w:left="100"/>
              <w:rPr>
                <w:noProof/>
              </w:rPr>
            </w:pPr>
            <w:r>
              <w:rPr>
                <w:rFonts w:hint="eastAsia"/>
                <w:noProof/>
                <w:lang w:eastAsia="zh-CN"/>
              </w:rPr>
              <w:t>Un</w:t>
            </w:r>
            <w:r>
              <w:rPr>
                <w:noProof/>
                <w:lang w:eastAsia="zh-CN"/>
              </w:rPr>
              <w:t xml:space="preserve">clear </w:t>
            </w:r>
            <w:r w:rsidR="000A2040">
              <w:rPr>
                <w:noProof/>
                <w:lang w:eastAsia="zh-CN"/>
              </w:rPr>
              <w:t>UE beahvior in</w:t>
            </w:r>
            <w:r w:rsidR="000A2040">
              <w:rPr>
                <w:rFonts w:hint="eastAsia"/>
                <w:noProof/>
                <w:lang w:eastAsia="zh-CN"/>
              </w:rPr>
              <w:t xml:space="preserve"> RAN1 about UL skipping</w:t>
            </w:r>
            <w:r w:rsidR="000A2040">
              <w:rPr>
                <w:noProof/>
                <w:lang w:eastAsia="zh-CN"/>
              </w:rPr>
              <w:t xml:space="preserve"> </w:t>
            </w:r>
            <w:r w:rsidR="000A2040" w:rsidRPr="00B11E57">
              <w:rPr>
                <w:noProof/>
                <w:lang w:eastAsia="zh-CN"/>
              </w:rPr>
              <w:t xml:space="preserve">for </w:t>
            </w:r>
            <w:r>
              <w:rPr>
                <w:noProof/>
                <w:lang w:eastAsia="zh-CN"/>
              </w:rPr>
              <w:t>PUSCH repetitions case.</w:t>
            </w:r>
          </w:p>
        </w:tc>
      </w:tr>
      <w:tr w:rsidR="000A2040" w14:paraId="034AF533" w14:textId="77777777" w:rsidTr="00547111">
        <w:tc>
          <w:tcPr>
            <w:tcW w:w="2694" w:type="dxa"/>
            <w:gridSpan w:val="2"/>
          </w:tcPr>
          <w:p w14:paraId="39D9EB5B" w14:textId="77777777" w:rsidR="000A2040" w:rsidRDefault="000A2040" w:rsidP="000A2040">
            <w:pPr>
              <w:pStyle w:val="CRCoverPage"/>
              <w:spacing w:after="0"/>
              <w:rPr>
                <w:b/>
                <w:i/>
                <w:noProof/>
                <w:sz w:val="8"/>
                <w:szCs w:val="8"/>
              </w:rPr>
            </w:pPr>
          </w:p>
        </w:tc>
        <w:tc>
          <w:tcPr>
            <w:tcW w:w="6946" w:type="dxa"/>
            <w:gridSpan w:val="9"/>
          </w:tcPr>
          <w:p w14:paraId="7826CB1C" w14:textId="77777777" w:rsidR="000A2040" w:rsidRDefault="000A2040" w:rsidP="000A2040">
            <w:pPr>
              <w:pStyle w:val="CRCoverPage"/>
              <w:spacing w:after="0"/>
              <w:rPr>
                <w:noProof/>
                <w:sz w:val="8"/>
                <w:szCs w:val="8"/>
              </w:rPr>
            </w:pPr>
          </w:p>
        </w:tc>
      </w:tr>
      <w:tr w:rsidR="000A2040" w14:paraId="6A17D7AC" w14:textId="77777777" w:rsidTr="00547111">
        <w:tc>
          <w:tcPr>
            <w:tcW w:w="2694" w:type="dxa"/>
            <w:gridSpan w:val="2"/>
            <w:tcBorders>
              <w:top w:val="single" w:sz="4" w:space="0" w:color="auto"/>
              <w:left w:val="single" w:sz="4" w:space="0" w:color="auto"/>
            </w:tcBorders>
          </w:tcPr>
          <w:p w14:paraId="6DAD5B19" w14:textId="77777777" w:rsidR="000A2040" w:rsidRDefault="000A2040" w:rsidP="000A2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69BF" w:rsidR="000A2040" w:rsidRDefault="00EA183A" w:rsidP="000A2040">
            <w:pPr>
              <w:pStyle w:val="CRCoverPage"/>
              <w:spacing w:after="0"/>
              <w:ind w:left="100"/>
              <w:rPr>
                <w:noProof/>
                <w:lang w:eastAsia="zh-CN"/>
              </w:rPr>
            </w:pPr>
            <w:r>
              <w:rPr>
                <w:noProof/>
                <w:lang w:eastAsia="zh-CN"/>
              </w:rPr>
              <w:t>9, 9.2.5</w:t>
            </w:r>
          </w:p>
        </w:tc>
      </w:tr>
      <w:tr w:rsidR="000A2040" w14:paraId="56E1E6C3" w14:textId="77777777" w:rsidTr="00547111">
        <w:tc>
          <w:tcPr>
            <w:tcW w:w="2694" w:type="dxa"/>
            <w:gridSpan w:val="2"/>
            <w:tcBorders>
              <w:left w:val="single" w:sz="4" w:space="0" w:color="auto"/>
            </w:tcBorders>
          </w:tcPr>
          <w:p w14:paraId="2FB9DE77" w14:textId="77777777" w:rsidR="000A2040" w:rsidRDefault="000A2040" w:rsidP="000A2040">
            <w:pPr>
              <w:pStyle w:val="CRCoverPage"/>
              <w:spacing w:after="0"/>
              <w:rPr>
                <w:b/>
                <w:i/>
                <w:noProof/>
                <w:sz w:val="8"/>
                <w:szCs w:val="8"/>
              </w:rPr>
            </w:pPr>
          </w:p>
        </w:tc>
        <w:tc>
          <w:tcPr>
            <w:tcW w:w="6946" w:type="dxa"/>
            <w:gridSpan w:val="9"/>
            <w:tcBorders>
              <w:right w:val="single" w:sz="4" w:space="0" w:color="auto"/>
            </w:tcBorders>
          </w:tcPr>
          <w:p w14:paraId="0898542D" w14:textId="77777777" w:rsidR="000A2040" w:rsidRDefault="000A2040" w:rsidP="000A2040">
            <w:pPr>
              <w:pStyle w:val="CRCoverPage"/>
              <w:spacing w:after="0"/>
              <w:rPr>
                <w:noProof/>
                <w:sz w:val="8"/>
                <w:szCs w:val="8"/>
              </w:rPr>
            </w:pPr>
          </w:p>
        </w:tc>
      </w:tr>
      <w:tr w:rsidR="000A2040" w14:paraId="76F95A8B" w14:textId="77777777" w:rsidTr="00547111">
        <w:tc>
          <w:tcPr>
            <w:tcW w:w="2694" w:type="dxa"/>
            <w:gridSpan w:val="2"/>
            <w:tcBorders>
              <w:left w:val="single" w:sz="4" w:space="0" w:color="auto"/>
            </w:tcBorders>
          </w:tcPr>
          <w:p w14:paraId="335EAB52" w14:textId="77777777" w:rsidR="000A2040" w:rsidRDefault="000A2040" w:rsidP="000A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040" w:rsidRDefault="000A2040" w:rsidP="000A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040" w:rsidRDefault="000A2040" w:rsidP="000A2040">
            <w:pPr>
              <w:pStyle w:val="CRCoverPage"/>
              <w:spacing w:after="0"/>
              <w:jc w:val="center"/>
              <w:rPr>
                <w:b/>
                <w:caps/>
                <w:noProof/>
              </w:rPr>
            </w:pPr>
            <w:r>
              <w:rPr>
                <w:b/>
                <w:caps/>
                <w:noProof/>
              </w:rPr>
              <w:t>N</w:t>
            </w:r>
          </w:p>
        </w:tc>
        <w:tc>
          <w:tcPr>
            <w:tcW w:w="2977" w:type="dxa"/>
            <w:gridSpan w:val="4"/>
          </w:tcPr>
          <w:p w14:paraId="304CCBCB" w14:textId="77777777" w:rsidR="000A2040" w:rsidRDefault="000A2040" w:rsidP="000A2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040" w:rsidRDefault="000A2040" w:rsidP="000A2040">
            <w:pPr>
              <w:pStyle w:val="CRCoverPage"/>
              <w:spacing w:after="0"/>
              <w:ind w:left="99"/>
              <w:rPr>
                <w:noProof/>
              </w:rPr>
            </w:pPr>
          </w:p>
        </w:tc>
      </w:tr>
      <w:tr w:rsidR="000A2040" w14:paraId="34ACE2EB" w14:textId="77777777" w:rsidTr="00547111">
        <w:tc>
          <w:tcPr>
            <w:tcW w:w="2694" w:type="dxa"/>
            <w:gridSpan w:val="2"/>
            <w:tcBorders>
              <w:left w:val="single" w:sz="4" w:space="0" w:color="auto"/>
            </w:tcBorders>
          </w:tcPr>
          <w:p w14:paraId="571382F3" w14:textId="77777777" w:rsidR="000A2040" w:rsidRDefault="000A2040" w:rsidP="000A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040" w:rsidRDefault="000A2040" w:rsidP="000A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D91D13" w:rsidR="000A2040" w:rsidRDefault="000A2040" w:rsidP="000A20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A2040" w:rsidRDefault="000A2040" w:rsidP="000A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040" w:rsidRDefault="000A2040" w:rsidP="000A2040">
            <w:pPr>
              <w:pStyle w:val="CRCoverPage"/>
              <w:spacing w:after="0"/>
              <w:ind w:left="99"/>
              <w:rPr>
                <w:noProof/>
              </w:rPr>
            </w:pPr>
            <w:r>
              <w:rPr>
                <w:noProof/>
              </w:rPr>
              <w:t xml:space="preserve">TS/TR ... CR ... </w:t>
            </w:r>
          </w:p>
        </w:tc>
      </w:tr>
      <w:tr w:rsidR="000A2040" w14:paraId="446DDBAC" w14:textId="77777777" w:rsidTr="00547111">
        <w:tc>
          <w:tcPr>
            <w:tcW w:w="2694" w:type="dxa"/>
            <w:gridSpan w:val="2"/>
            <w:tcBorders>
              <w:left w:val="single" w:sz="4" w:space="0" w:color="auto"/>
            </w:tcBorders>
          </w:tcPr>
          <w:p w14:paraId="678A1AA6" w14:textId="77777777" w:rsidR="000A2040" w:rsidRDefault="000A2040" w:rsidP="000A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040" w:rsidRDefault="000A2040" w:rsidP="000A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D4F13" w:rsidR="000A2040" w:rsidRDefault="000A2040" w:rsidP="000A20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A2040" w:rsidRDefault="000A2040" w:rsidP="000A2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040" w:rsidRDefault="000A2040" w:rsidP="000A2040">
            <w:pPr>
              <w:pStyle w:val="CRCoverPage"/>
              <w:spacing w:after="0"/>
              <w:ind w:left="99"/>
              <w:rPr>
                <w:noProof/>
              </w:rPr>
            </w:pPr>
            <w:r>
              <w:rPr>
                <w:noProof/>
              </w:rPr>
              <w:t xml:space="preserve">TS/TR ... CR ... </w:t>
            </w:r>
          </w:p>
        </w:tc>
      </w:tr>
      <w:tr w:rsidR="000A2040" w14:paraId="55C714D2" w14:textId="77777777" w:rsidTr="00547111">
        <w:tc>
          <w:tcPr>
            <w:tcW w:w="2694" w:type="dxa"/>
            <w:gridSpan w:val="2"/>
            <w:tcBorders>
              <w:left w:val="single" w:sz="4" w:space="0" w:color="auto"/>
            </w:tcBorders>
          </w:tcPr>
          <w:p w14:paraId="45913E62" w14:textId="77777777" w:rsidR="000A2040" w:rsidRDefault="000A2040" w:rsidP="000A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040" w:rsidRDefault="000A2040" w:rsidP="000A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F5854" w:rsidR="000A2040" w:rsidRDefault="000A2040" w:rsidP="000A20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A2040" w:rsidRDefault="000A2040" w:rsidP="000A2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040" w:rsidRDefault="000A2040" w:rsidP="000A2040">
            <w:pPr>
              <w:pStyle w:val="CRCoverPage"/>
              <w:spacing w:after="0"/>
              <w:ind w:left="99"/>
              <w:rPr>
                <w:noProof/>
              </w:rPr>
            </w:pPr>
            <w:r>
              <w:rPr>
                <w:noProof/>
              </w:rPr>
              <w:t xml:space="preserve">TS/TR ... CR ... </w:t>
            </w:r>
          </w:p>
        </w:tc>
      </w:tr>
      <w:tr w:rsidR="000A2040" w14:paraId="60DF82CC" w14:textId="77777777" w:rsidTr="008863B9">
        <w:tc>
          <w:tcPr>
            <w:tcW w:w="2694" w:type="dxa"/>
            <w:gridSpan w:val="2"/>
            <w:tcBorders>
              <w:left w:val="single" w:sz="4" w:space="0" w:color="auto"/>
            </w:tcBorders>
          </w:tcPr>
          <w:p w14:paraId="517696CD" w14:textId="77777777" w:rsidR="000A2040" w:rsidRDefault="000A2040" w:rsidP="000A2040">
            <w:pPr>
              <w:pStyle w:val="CRCoverPage"/>
              <w:spacing w:after="0"/>
              <w:rPr>
                <w:b/>
                <w:i/>
                <w:noProof/>
              </w:rPr>
            </w:pPr>
          </w:p>
        </w:tc>
        <w:tc>
          <w:tcPr>
            <w:tcW w:w="6946" w:type="dxa"/>
            <w:gridSpan w:val="9"/>
            <w:tcBorders>
              <w:right w:val="single" w:sz="4" w:space="0" w:color="auto"/>
            </w:tcBorders>
          </w:tcPr>
          <w:p w14:paraId="4D84207F" w14:textId="77777777" w:rsidR="000A2040" w:rsidRDefault="000A2040" w:rsidP="000A2040">
            <w:pPr>
              <w:pStyle w:val="CRCoverPage"/>
              <w:spacing w:after="0"/>
              <w:rPr>
                <w:noProof/>
              </w:rPr>
            </w:pPr>
          </w:p>
        </w:tc>
      </w:tr>
      <w:tr w:rsidR="000A2040" w14:paraId="556B87B6" w14:textId="77777777" w:rsidTr="008863B9">
        <w:tc>
          <w:tcPr>
            <w:tcW w:w="2694" w:type="dxa"/>
            <w:gridSpan w:val="2"/>
            <w:tcBorders>
              <w:left w:val="single" w:sz="4" w:space="0" w:color="auto"/>
              <w:bottom w:val="single" w:sz="4" w:space="0" w:color="auto"/>
            </w:tcBorders>
          </w:tcPr>
          <w:p w14:paraId="79A9C411" w14:textId="77777777" w:rsidR="000A2040" w:rsidRDefault="000A2040" w:rsidP="000A204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A33EC1" w14:textId="77777777" w:rsidR="000A2040" w:rsidRPr="005415E1" w:rsidRDefault="000A2040" w:rsidP="000A2040">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5F31568F" w14:textId="13DA692E" w:rsidR="00132BEA" w:rsidRDefault="000A2040" w:rsidP="000A2040">
            <w:pPr>
              <w:pStyle w:val="CRCoverPage"/>
              <w:spacing w:after="0"/>
              <w:ind w:leftChars="50" w:left="100"/>
              <w:rPr>
                <w:noProof/>
                <w:lang w:eastAsia="zh-CN"/>
              </w:rPr>
            </w:pPr>
            <w:r>
              <w:rPr>
                <w:noProof/>
                <w:lang w:eastAsia="zh-CN"/>
              </w:rPr>
              <w:t>1.</w:t>
            </w:r>
            <w:r>
              <w:rPr>
                <w:noProof/>
                <w:lang w:eastAsia="zh-CN"/>
              </w:rPr>
              <w:tab/>
              <w:t>If the gNB is implemented according to this CR while the UE is not,</w:t>
            </w:r>
            <w:r w:rsidR="00132BEA">
              <w:rPr>
                <w:noProof/>
                <w:lang w:eastAsia="zh-CN"/>
              </w:rPr>
              <w:t xml:space="preserve"> there is no impact on UE.</w:t>
            </w:r>
          </w:p>
          <w:p w14:paraId="1961763A" w14:textId="77777777" w:rsidR="000A2040" w:rsidRDefault="000A2040" w:rsidP="000A2040">
            <w:pPr>
              <w:pStyle w:val="CRCoverPage"/>
              <w:spacing w:after="0"/>
              <w:ind w:leftChars="50" w:left="100"/>
              <w:rPr>
                <w:noProof/>
                <w:lang w:eastAsia="zh-CN"/>
              </w:rPr>
            </w:pPr>
            <w:r>
              <w:rPr>
                <w:noProof/>
                <w:lang w:eastAsia="zh-CN"/>
              </w:rPr>
              <w:t>2.</w:t>
            </w:r>
            <w:r>
              <w:rPr>
                <w:noProof/>
                <w:lang w:eastAsia="zh-CN"/>
              </w:rPr>
              <w:tab/>
              <w:t>If the UE is implemented according to this CR while the gNB is not,</w:t>
            </w:r>
          </w:p>
          <w:p w14:paraId="00D3B8F7" w14:textId="4A0E8073" w:rsidR="000A2040" w:rsidRPr="000A2040" w:rsidRDefault="00132BEA" w:rsidP="00132BEA">
            <w:pPr>
              <w:pStyle w:val="CRCoverPage"/>
              <w:spacing w:after="0"/>
              <w:ind w:leftChars="50" w:left="100"/>
              <w:rPr>
                <w:noProof/>
              </w:rPr>
            </w:pPr>
            <w:r>
              <w:rPr>
                <w:noProof/>
                <w:lang w:eastAsia="zh-CN"/>
              </w:rPr>
              <w:t>UE may or may not transmit a UCI on PUSCH repetition, then there may be misunderstanding for gNB.</w:t>
            </w:r>
          </w:p>
        </w:tc>
      </w:tr>
      <w:tr w:rsidR="000A2040" w:rsidRPr="008863B9" w14:paraId="45BFE792" w14:textId="77777777" w:rsidTr="008863B9">
        <w:tc>
          <w:tcPr>
            <w:tcW w:w="2694" w:type="dxa"/>
            <w:gridSpan w:val="2"/>
            <w:tcBorders>
              <w:top w:val="single" w:sz="4" w:space="0" w:color="auto"/>
              <w:bottom w:val="single" w:sz="4" w:space="0" w:color="auto"/>
            </w:tcBorders>
          </w:tcPr>
          <w:p w14:paraId="194242DD" w14:textId="77777777" w:rsidR="000A2040" w:rsidRPr="008863B9" w:rsidRDefault="000A2040" w:rsidP="000A2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040" w:rsidRPr="008863B9" w:rsidRDefault="000A2040" w:rsidP="000A2040">
            <w:pPr>
              <w:pStyle w:val="CRCoverPage"/>
              <w:spacing w:after="0"/>
              <w:ind w:left="100"/>
              <w:rPr>
                <w:noProof/>
                <w:sz w:val="8"/>
                <w:szCs w:val="8"/>
              </w:rPr>
            </w:pPr>
          </w:p>
        </w:tc>
      </w:tr>
      <w:tr w:rsidR="000A20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040" w:rsidRDefault="000A2040" w:rsidP="000A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040" w:rsidRDefault="000A2040" w:rsidP="000A20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96084" w14:textId="77777777" w:rsidR="0078555F" w:rsidRPr="0078555F" w:rsidRDefault="0078555F" w:rsidP="0078555F">
      <w:pPr>
        <w:keepNext/>
        <w:keepLines/>
        <w:tabs>
          <w:tab w:val="left" w:pos="432"/>
          <w:tab w:val="left" w:pos="1134"/>
        </w:tabs>
        <w:spacing w:before="240" w:line="259" w:lineRule="auto"/>
        <w:outlineLvl w:val="0"/>
        <w:rPr>
          <w:rFonts w:ascii="Arial" w:eastAsia="Malgun Gothic" w:hAnsi="Arial"/>
          <w:sz w:val="36"/>
        </w:rPr>
      </w:pPr>
      <w:bookmarkStart w:id="1" w:name="_Toc11352095"/>
      <w:r w:rsidRPr="0078555F">
        <w:rPr>
          <w:rFonts w:ascii="Arial" w:eastAsia="Malgun Gothic" w:hAnsi="Arial"/>
          <w:sz w:val="36"/>
        </w:rPr>
        <w:lastRenderedPageBreak/>
        <w:t>9</w:t>
      </w:r>
      <w:r w:rsidRPr="0078555F">
        <w:rPr>
          <w:rFonts w:ascii="Arial" w:eastAsia="Malgun Gothic" w:hAnsi="Arial" w:hint="eastAsia"/>
          <w:sz w:val="36"/>
        </w:rPr>
        <w:tab/>
      </w:r>
      <w:r w:rsidRPr="0078555F">
        <w:rPr>
          <w:rFonts w:ascii="Arial" w:eastAsia="Malgun Gothic" w:hAnsi="Arial" w:cs="Arial"/>
          <w:sz w:val="36"/>
          <w:szCs w:val="36"/>
        </w:rPr>
        <w:t>UE procedure for reporting control information</w:t>
      </w:r>
    </w:p>
    <w:p w14:paraId="6DF67F40" w14:textId="77777777" w:rsidR="00981FC8" w:rsidRDefault="00981FC8" w:rsidP="00981FC8">
      <w:pPr>
        <w:jc w:val="center"/>
        <w:rPr>
          <w:rFonts w:eastAsia="等线" w:cs="Arial"/>
          <w:color w:val="FF0000"/>
          <w:lang w:eastAsia="zh-CN"/>
        </w:rPr>
      </w:pPr>
      <w:r w:rsidRPr="00F265D3">
        <w:rPr>
          <w:rFonts w:eastAsia="等线" w:cs="Arial" w:hint="eastAsia"/>
          <w:color w:val="FF0000"/>
          <w:lang w:eastAsia="zh-CN"/>
        </w:rPr>
        <w:t>&lt;unchanged part omitted&gt;</w:t>
      </w:r>
    </w:p>
    <w:bookmarkEnd w:id="1"/>
    <w:p w14:paraId="6012134A" w14:textId="77777777" w:rsidR="00CC58EE" w:rsidRPr="00CC58EE" w:rsidRDefault="00CC58EE" w:rsidP="00CC58EE">
      <w:pPr>
        <w:rPr>
          <w:rFonts w:eastAsia="宋体"/>
          <w:lang w:val="en-AU"/>
        </w:rPr>
      </w:pPr>
      <w:r w:rsidRPr="00CC58EE">
        <w:rPr>
          <w:rFonts w:eastAsia="宋体"/>
          <w:lang w:val="en-AU"/>
        </w:rPr>
        <w:t xml:space="preserve">If a UE transmits a PUSCH over multiple slots and the UE would transmit a PUCCH with HARQ-ACK and/or CSI information over a single slot that overlaps with the PUSCH transmission in one or more slots of the multiple slots, </w:t>
      </w:r>
      <w:r w:rsidRPr="00CC58EE">
        <w:rPr>
          <w:rFonts w:eastAsia="宋体"/>
          <w:lang w:val="en-US"/>
        </w:rPr>
        <w:t xml:space="preserve">and the PUSCH transmission in the one or more slots fulfills the conditions in Clause 9.2.5 for multiplexing the HARQ-ACK </w:t>
      </w:r>
      <w:r w:rsidRPr="00CC58EE">
        <w:rPr>
          <w:rFonts w:eastAsia="宋体"/>
          <w:lang w:val="en-AU"/>
        </w:rPr>
        <w:t xml:space="preserve">and/or CSI </w:t>
      </w:r>
      <w:r w:rsidRPr="00CC58EE">
        <w:rPr>
          <w:rFonts w:eastAsia="宋体"/>
          <w:lang w:val="en-US"/>
        </w:rPr>
        <w:t xml:space="preserve">information, </w:t>
      </w:r>
      <w:r w:rsidRPr="00CC58EE">
        <w:rPr>
          <w:rFonts w:eastAsia="宋体"/>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307AD686" w14:textId="77777777" w:rsidR="00CC58EE" w:rsidRPr="00CC58EE" w:rsidRDefault="00CC58EE" w:rsidP="00CC58EE">
      <w:pPr>
        <w:rPr>
          <w:rFonts w:eastAsia="宋体"/>
          <w:lang w:val="en-AU"/>
        </w:rPr>
      </w:pPr>
      <w:r w:rsidRPr="00CC58EE">
        <w:rPr>
          <w:rFonts w:eastAsia="宋体"/>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C58EE">
        <w:rPr>
          <w:rFonts w:eastAsia="宋体"/>
          <w:lang w:val="en-US"/>
        </w:rPr>
        <w:t xml:space="preserve">fulfill the conditions in Clause 9.2.5 for multiplexing the HARQ-ACK </w:t>
      </w:r>
      <w:r w:rsidRPr="00CC58EE">
        <w:rPr>
          <w:rFonts w:eastAsia="宋体"/>
          <w:lang w:val="en-AU"/>
        </w:rPr>
        <w:t>and/or CSI information</w:t>
      </w:r>
      <w:r w:rsidRPr="00CC58EE">
        <w:rPr>
          <w:rFonts w:eastAsia="宋体"/>
          <w:lang w:val="en-US"/>
        </w:rPr>
        <w:t xml:space="preserve">, and the UE multiplexes </w:t>
      </w:r>
      <w:r w:rsidRPr="00CC58EE">
        <w:rPr>
          <w:rFonts w:eastAsia="宋体"/>
          <w:lang w:val="en-AU"/>
        </w:rPr>
        <w:t>the HARQ-ACK and/or CSI information in the earliest actual PUSCH repetition of the PUSCH transmission that would overlap with the PUCCH transmission and includes more than one symbol.</w:t>
      </w:r>
      <w:r w:rsidRPr="00CC58EE">
        <w:rPr>
          <w:rFonts w:eastAsia="宋体"/>
          <w:lang w:val="en-US"/>
        </w:rPr>
        <w:t xml:space="preserve"> </w:t>
      </w:r>
      <w:r w:rsidRPr="00CC58EE">
        <w:rPr>
          <w:rFonts w:eastAsia="宋体"/>
          <w:lang w:val="en-AU"/>
        </w:rPr>
        <w:t>The UE does not expect that all actual repetitions that would overlap with the PUCCH transmission do not include more than one symbol.</w:t>
      </w:r>
    </w:p>
    <w:p w14:paraId="27EDA200" w14:textId="77777777" w:rsidR="00F32DF0" w:rsidRPr="0078555F" w:rsidRDefault="00F32DF0" w:rsidP="00F32DF0">
      <w:pPr>
        <w:spacing w:line="259" w:lineRule="auto"/>
        <w:rPr>
          <w:ins w:id="2" w:author="CHEN Xiaohang" w:date="2021-05-10T16:14:00Z"/>
          <w:rFonts w:eastAsia="Malgun Gothic"/>
          <w:lang w:val="en-AU"/>
        </w:rPr>
      </w:pPr>
      <w:bookmarkStart w:id="3" w:name="_Hlk71554728"/>
      <w:ins w:id="4" w:author="CHEN Xiaohang" w:date="2021-05-10T16:14:00Z">
        <w:r w:rsidRPr="0078555F">
          <w:rPr>
            <w:rFonts w:eastAsia="Malgun Gothic"/>
            <w:lang w:eastAsia="ko-KR"/>
          </w:rPr>
          <w:t xml:space="preserve">When a UE is configured with </w:t>
        </w:r>
        <w:proofErr w:type="spellStart"/>
        <w:r w:rsidRPr="0078555F">
          <w:rPr>
            <w:rFonts w:eastAsia="Malgun Gothic"/>
            <w:i/>
          </w:rPr>
          <w:t>enhancedSkipUplinkTxDynamic</w:t>
        </w:r>
        <w:proofErr w:type="spellEnd"/>
        <w:r w:rsidRPr="0078555F">
          <w:rPr>
            <w:rFonts w:eastAsia="Malgun Gothic"/>
          </w:rPr>
          <w:t xml:space="preserve"> with value </w:t>
        </w:r>
        <w:r w:rsidRPr="0078555F">
          <w:rPr>
            <w:rFonts w:eastAsia="Malgun Gothic"/>
            <w:i/>
          </w:rPr>
          <w:t>true</w:t>
        </w:r>
        <w:r w:rsidRPr="0078555F">
          <w:rPr>
            <w:rFonts w:eastAsia="Malgun Gothic"/>
          </w:rPr>
          <w:t xml:space="preserve"> or </w:t>
        </w:r>
        <w:proofErr w:type="spellStart"/>
        <w:r w:rsidRPr="0078555F">
          <w:rPr>
            <w:rFonts w:eastAsia="Malgun Gothic"/>
            <w:i/>
          </w:rPr>
          <w:t>enhancedSkipUplinkTxConfigured</w:t>
        </w:r>
        <w:proofErr w:type="spellEnd"/>
        <w:r w:rsidRPr="0078555F">
          <w:rPr>
            <w:rFonts w:eastAsia="Malgun Gothic"/>
          </w:rPr>
          <w:t xml:space="preserve"> with value </w:t>
        </w:r>
        <w:r w:rsidRPr="0078555F">
          <w:rPr>
            <w:rFonts w:eastAsia="Malgun Gothic"/>
            <w:i/>
          </w:rPr>
          <w:t>true</w:t>
        </w:r>
        <w:r w:rsidRPr="0078555F">
          <w:rPr>
            <w:rFonts w:eastAsia="Malgun Gothic"/>
          </w:rPr>
          <w:t>,</w:t>
        </w:r>
      </w:ins>
    </w:p>
    <w:p w14:paraId="626CA97F" w14:textId="77777777" w:rsidR="00F32DF0" w:rsidRPr="0078555F" w:rsidRDefault="00F32DF0" w:rsidP="00F32DF0">
      <w:pPr>
        <w:numPr>
          <w:ilvl w:val="0"/>
          <w:numId w:val="4"/>
        </w:numPr>
        <w:spacing w:line="259" w:lineRule="auto"/>
        <w:rPr>
          <w:ins w:id="5" w:author="CHEN Xiaohang" w:date="2021-05-10T16:14:00Z"/>
          <w:rFonts w:eastAsia="Malgun Gothic"/>
          <w:lang w:val="en-US"/>
        </w:rPr>
      </w:pPr>
      <w:ins w:id="6" w:author="CHEN Xiaohang" w:date="2021-05-10T16:14:00Z">
        <w:r w:rsidRPr="0078555F">
          <w:rPr>
            <w:rFonts w:eastAsia="Malgun Gothic"/>
          </w:rPr>
          <w:t>I</w:t>
        </w:r>
        <w:r w:rsidRPr="0078555F">
          <w:rPr>
            <w:rFonts w:eastAsia="Malgun Gothic"/>
            <w:lang w:val="en-AU"/>
          </w:rPr>
          <w:t xml:space="preserve">f a UE would transmit a PUSCH with repetition Type A and the UE would transmit a PUCCH with HARQ-ACK and/or CSI information over a single slot that overlaps with one or more PUSCH repetitions </w:t>
        </w:r>
        <w:r>
          <w:rPr>
            <w:rFonts w:eastAsia="Malgun Gothic"/>
            <w:lang w:val="en-AU"/>
          </w:rPr>
          <w:t>of</w:t>
        </w:r>
        <w:r w:rsidRPr="0078555F">
          <w:rPr>
            <w:rFonts w:eastAsia="Malgun Gothic"/>
            <w:lang w:val="en-AU"/>
          </w:rPr>
          <w:t xml:space="preserve"> the PUSCH transmission in a slot, and </w:t>
        </w:r>
        <w:r w:rsidRPr="0078555F">
          <w:rPr>
            <w:rFonts w:eastAsia="Malgun Gothic"/>
            <w:lang w:val="en-US"/>
          </w:rPr>
          <w:t>the UE generate</w:t>
        </w:r>
        <w:r>
          <w:rPr>
            <w:rFonts w:eastAsia="Malgun Gothic"/>
            <w:lang w:val="en-US"/>
          </w:rPr>
          <w:t>s</w:t>
        </w:r>
        <w:r w:rsidRPr="0078555F">
          <w:rPr>
            <w:rFonts w:eastAsia="Malgun Gothic"/>
            <w:lang w:val="en-US"/>
          </w:rPr>
          <w:t xml:space="preserve"> a transport block as described in [10, TS38.321], </w:t>
        </w:r>
        <w:r w:rsidRPr="0078555F">
          <w:rPr>
            <w:rFonts w:eastAsia="Malgun Gothic"/>
            <w:lang w:val="en-AU"/>
          </w:rPr>
          <w:t>the UE multiplex</w:t>
        </w:r>
        <w:r>
          <w:rPr>
            <w:rFonts w:eastAsia="Malgun Gothic"/>
            <w:lang w:val="en-AU"/>
          </w:rPr>
          <w:t>es</w:t>
        </w:r>
        <w:r w:rsidRPr="0078555F">
          <w:rPr>
            <w:rFonts w:eastAsia="Malgun Gothic"/>
            <w:lang w:val="en-AU"/>
          </w:rPr>
          <w:t xml:space="preserve"> HARQ-ACK and/or CSI information in the one or more PUSCH repetitions of the PUSCH transmission</w:t>
        </w:r>
        <w:r w:rsidRPr="0078555F">
          <w:rPr>
            <w:rFonts w:eastAsia="Malgun Gothic"/>
            <w:lang w:val="en-US"/>
          </w:rPr>
          <w:t>.</w:t>
        </w:r>
      </w:ins>
    </w:p>
    <w:p w14:paraId="7DAF629F" w14:textId="77777777" w:rsidR="00F32DF0" w:rsidRDefault="00F32DF0" w:rsidP="00F32DF0">
      <w:pPr>
        <w:numPr>
          <w:ilvl w:val="0"/>
          <w:numId w:val="4"/>
        </w:numPr>
        <w:spacing w:line="259" w:lineRule="auto"/>
        <w:rPr>
          <w:ins w:id="7" w:author="CHEN Xiaohang" w:date="2021-05-10T16:14:00Z"/>
          <w:rFonts w:eastAsia="Malgun Gothic"/>
          <w:lang w:val="en-AU"/>
        </w:rPr>
      </w:pPr>
      <w:ins w:id="8" w:author="CHEN Xiaohang" w:date="2021-05-10T16:14:00Z">
        <w:r w:rsidRPr="0078555F">
          <w:rPr>
            <w:rFonts w:eastAsia="Malgun Gothic"/>
            <w:lang w:val="en-AU"/>
          </w:rPr>
          <w:t xml:space="preserve">If a UE would transmit a PUSCH with repetition Type B and the UE would transmit a PUCCH with HARQ-ACK and/or CSI information over a single slot that overlaps with one or more actual PUSCH repetitions of the PUSCH transmission in a slot, and </w:t>
        </w:r>
        <w:r w:rsidRPr="0078555F">
          <w:rPr>
            <w:rFonts w:eastAsia="Malgun Gothic"/>
            <w:lang w:val="en-US"/>
          </w:rPr>
          <w:t>the UE generate</w:t>
        </w:r>
        <w:r>
          <w:rPr>
            <w:rFonts w:eastAsia="Malgun Gothic"/>
            <w:lang w:val="en-US"/>
          </w:rPr>
          <w:t>s</w:t>
        </w:r>
        <w:r w:rsidRPr="0078555F">
          <w:rPr>
            <w:rFonts w:eastAsia="Malgun Gothic"/>
            <w:lang w:val="en-US"/>
          </w:rPr>
          <w:t xml:space="preserve"> a transport block as described in [10, TS38.321], </w:t>
        </w:r>
        <w:r w:rsidRPr="0078555F">
          <w:rPr>
            <w:rFonts w:eastAsia="Malgun Gothic"/>
            <w:lang w:val="en-AU"/>
          </w:rPr>
          <w:t>the UE multiplex</w:t>
        </w:r>
        <w:r>
          <w:rPr>
            <w:rFonts w:eastAsia="Malgun Gothic"/>
            <w:lang w:val="en-AU"/>
          </w:rPr>
          <w:t>es</w:t>
        </w:r>
        <w:r w:rsidRPr="0078555F">
          <w:rPr>
            <w:rFonts w:eastAsia="Malgun Gothic"/>
            <w:lang w:val="en-AU"/>
          </w:rPr>
          <w:t xml:space="preserve"> HARQ-ACK and/or CSI information in the one or more actual PUSCH repetitions of the PUSCH transmission.</w:t>
        </w:r>
      </w:ins>
    </w:p>
    <w:p w14:paraId="4C6766C5" w14:textId="77777777" w:rsidR="00F32DF0" w:rsidRPr="00AD6E0A" w:rsidRDefault="00F32DF0" w:rsidP="00F32DF0">
      <w:pPr>
        <w:numPr>
          <w:ilvl w:val="0"/>
          <w:numId w:val="4"/>
        </w:numPr>
        <w:spacing w:line="259" w:lineRule="auto"/>
        <w:rPr>
          <w:ins w:id="9" w:author="CHEN Xiaohang" w:date="2021-05-10T16:14:00Z"/>
          <w:rFonts w:eastAsia="Malgun Gothic"/>
        </w:rPr>
      </w:pPr>
      <w:ins w:id="10" w:author="CHEN Xiaohang" w:date="2021-05-10T16:14:00Z">
        <w:r>
          <w:t xml:space="preserve">For PUSCH repetition Type A, if </w:t>
        </w:r>
        <w:proofErr w:type="spellStart"/>
        <w:r>
          <w:rPr>
            <w:i/>
            <w:iCs/>
          </w:rPr>
          <w:t>numberOfRepetitions</w:t>
        </w:r>
        <w:proofErr w:type="spellEnd"/>
        <w:r>
          <w:rPr>
            <w:i/>
            <w:iCs/>
          </w:rPr>
          <w:t xml:space="preserve"> </w:t>
        </w:r>
        <w:r>
          <w:t xml:space="preserve">is present in the resource allocation table, the UE does not expect to be configured with any entry of </w:t>
        </w:r>
        <w:proofErr w:type="spellStart"/>
        <w:r>
          <w:rPr>
            <w:i/>
            <w:iCs/>
          </w:rPr>
          <w:t>numberOfRepetitions</w:t>
        </w:r>
        <w:proofErr w:type="spellEnd"/>
        <w:r>
          <w:t xml:space="preserve"> &gt; 2; elseif </w:t>
        </w:r>
        <w:proofErr w:type="spellStart"/>
        <w:r>
          <w:rPr>
            <w:i/>
            <w:iCs/>
          </w:rPr>
          <w:t>numberOfRepetitions</w:t>
        </w:r>
        <w:proofErr w:type="spellEnd"/>
        <w:r>
          <w:rPr>
            <w:i/>
            <w:iCs/>
          </w:rPr>
          <w:t xml:space="preserve"> </w:t>
        </w:r>
        <w:r>
          <w:t xml:space="preserve">is not present in the resource allocation table, the UE does not expect to be configured with </w:t>
        </w:r>
        <w:proofErr w:type="spellStart"/>
        <w:r>
          <w:rPr>
            <w:i/>
            <w:iCs/>
          </w:rPr>
          <w:t>pusch-AggregationFactor</w:t>
        </w:r>
        <w:proofErr w:type="spellEnd"/>
        <w:r>
          <w:t xml:space="preserve"> &gt; 2 for PUSCH scheduled by DCI format 0_1 or 0_2 in PDCCH with CRC scrambled with C-RNTI, MCS-C-RNTI, or CS-RNTI with NDI=1, or configured with </w:t>
        </w:r>
        <w:proofErr w:type="spellStart"/>
        <w:r>
          <w:rPr>
            <w:i/>
            <w:iCs/>
          </w:rPr>
          <w:t>repK</w:t>
        </w:r>
        <w:proofErr w:type="spellEnd"/>
        <w:r>
          <w:rPr>
            <w:i/>
            <w:iCs/>
          </w:rPr>
          <w:t xml:space="preserve"> </w:t>
        </w:r>
        <w:r>
          <w:t>&gt; 2 f</w:t>
        </w:r>
        <w:r w:rsidRPr="00AD6E0A">
          <w:t>or both Type 1 and Type 2 PUSCH transmissions with a configured grant</w:t>
        </w:r>
        <w:r>
          <w:t xml:space="preserve"> [6, 38.214].</w:t>
        </w:r>
      </w:ins>
    </w:p>
    <w:p w14:paraId="35DE7AE5" w14:textId="77777777" w:rsidR="00F32DF0" w:rsidRPr="000E7F50" w:rsidRDefault="00F32DF0" w:rsidP="00F32DF0">
      <w:pPr>
        <w:numPr>
          <w:ilvl w:val="0"/>
          <w:numId w:val="4"/>
        </w:numPr>
        <w:spacing w:line="259" w:lineRule="auto"/>
        <w:rPr>
          <w:ins w:id="11" w:author="CHEN Xiaohang" w:date="2021-05-10T16:14:00Z"/>
          <w:lang w:val="en-AU"/>
        </w:rPr>
      </w:pPr>
      <w:ins w:id="12" w:author="CHEN Xiaohang" w:date="2021-05-10T16:14:00Z">
        <w:r>
          <w:t xml:space="preserve">For PUSCH repetition Type B, the UE does not expect to be configured with any entry of </w:t>
        </w:r>
        <w:proofErr w:type="spellStart"/>
        <w:r w:rsidRPr="000E7F50">
          <w:rPr>
            <w:i/>
            <w:iCs/>
          </w:rPr>
          <w:t>numberOfRepetitions</w:t>
        </w:r>
        <w:proofErr w:type="spellEnd"/>
        <w:r>
          <w:t xml:space="preserve"> &gt; 2 in the resource allocation table [6, 38.214].</w:t>
        </w:r>
      </w:ins>
    </w:p>
    <w:p w14:paraId="5E0FDCA6" w14:textId="77777777" w:rsidR="00981FC8" w:rsidRDefault="00981FC8" w:rsidP="00981FC8">
      <w:pPr>
        <w:jc w:val="center"/>
        <w:rPr>
          <w:rFonts w:eastAsia="等线" w:cs="Arial"/>
          <w:color w:val="FF0000"/>
          <w:lang w:eastAsia="zh-CN"/>
        </w:rPr>
      </w:pPr>
      <w:r w:rsidRPr="00F265D3">
        <w:rPr>
          <w:rFonts w:eastAsia="等线" w:cs="Arial" w:hint="eastAsia"/>
          <w:color w:val="FF0000"/>
          <w:lang w:eastAsia="zh-CN"/>
        </w:rPr>
        <w:t>&lt;unchanged part omitted&gt;</w:t>
      </w:r>
    </w:p>
    <w:bookmarkEnd w:id="3"/>
    <w:p w14:paraId="68C9CD36" w14:textId="05357EA6" w:rsidR="001E41F3" w:rsidRDefault="001E41F3">
      <w:pPr>
        <w:rPr>
          <w:noProof/>
        </w:rPr>
      </w:pPr>
    </w:p>
    <w:p w14:paraId="22500357" w14:textId="77777777" w:rsidR="0078555F" w:rsidRPr="00BA7AD4" w:rsidRDefault="0078555F" w:rsidP="0078555F">
      <w:pPr>
        <w:keepNext/>
        <w:keepLines/>
        <w:tabs>
          <w:tab w:val="left" w:pos="432"/>
          <w:tab w:val="left" w:pos="1134"/>
        </w:tabs>
        <w:spacing w:before="240" w:line="259" w:lineRule="auto"/>
        <w:outlineLvl w:val="0"/>
        <w:rPr>
          <w:rFonts w:ascii="Arial" w:eastAsia="Malgun Gothic" w:hAnsi="Arial"/>
          <w:sz w:val="28"/>
        </w:rPr>
      </w:pPr>
      <w:r w:rsidRPr="00B039EB">
        <w:rPr>
          <w:rFonts w:ascii="Arial" w:eastAsia="Malgun Gothic" w:hAnsi="Arial"/>
          <w:sz w:val="28"/>
        </w:rPr>
        <w:t>9.2.5 UE procedure for reporting multiple UCI types</w:t>
      </w:r>
    </w:p>
    <w:p w14:paraId="7412E7F1" w14:textId="77777777" w:rsidR="0078555F" w:rsidRDefault="0078555F" w:rsidP="0078555F">
      <w:pPr>
        <w:jc w:val="center"/>
        <w:rPr>
          <w:rFonts w:eastAsia="等线" w:cs="Arial"/>
          <w:color w:val="FF0000"/>
          <w:lang w:eastAsia="zh-CN"/>
        </w:rPr>
      </w:pPr>
      <w:r w:rsidRPr="00F265D3">
        <w:rPr>
          <w:rFonts w:eastAsia="等线" w:cs="Arial" w:hint="eastAsia"/>
          <w:color w:val="FF0000"/>
          <w:lang w:eastAsia="zh-CN"/>
        </w:rPr>
        <w:t>&lt;unchanged part omitted&gt;</w:t>
      </w:r>
    </w:p>
    <w:p w14:paraId="07586618" w14:textId="77777777" w:rsidR="0078555F" w:rsidRPr="000B503E" w:rsidRDefault="0078555F" w:rsidP="0078555F">
      <w:pPr>
        <w:rPr>
          <w:rFonts w:eastAsia="宋体"/>
        </w:rPr>
      </w:pPr>
      <w:r w:rsidRPr="000B503E">
        <w:rPr>
          <w:rFonts w:eastAsia="宋体"/>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sz w:val="24"/>
              </w:rPr>
            </m:ctrlPr>
          </m:sSubPr>
          <m:e>
            <m:r>
              <w:rPr>
                <w:rFonts w:ascii="Cambria Math" w:eastAsia="宋体"/>
              </w:rPr>
              <m:t>S</m:t>
            </m:r>
          </m:e>
          <m:sub>
            <m:r>
              <w:rPr>
                <w:rFonts w:ascii="Cambria Math" w:eastAsia="宋体"/>
              </w:rPr>
              <m:t>0</m:t>
            </m:r>
          </m:sub>
        </m:sSub>
      </m:oMath>
      <w:r w:rsidRPr="000B503E">
        <w:rPr>
          <w:rFonts w:eastAsia="宋体"/>
        </w:rPr>
        <w:t xml:space="preserve"> of the earliest PUCCH or PUSCH, among a group overlapping PUCCHs and PUSCHs in the slot, satisfies the following timeline conditions</w:t>
      </w:r>
    </w:p>
    <w:p w14:paraId="296641A5" w14:textId="77777777" w:rsidR="00F32DF0" w:rsidRPr="000B503E" w:rsidRDefault="00F32DF0" w:rsidP="00F32DF0">
      <w:pPr>
        <w:numPr>
          <w:ilvl w:val="0"/>
          <w:numId w:val="4"/>
        </w:numPr>
        <w:spacing w:line="259" w:lineRule="auto"/>
        <w:rPr>
          <w:ins w:id="13" w:author="CHEN Xiaohang" w:date="2021-05-10T16:15:00Z"/>
          <w:rFonts w:eastAsia="Malgun Gothic"/>
        </w:rPr>
      </w:pPr>
      <w:ins w:id="14" w:author="CHEN Xiaohang" w:date="2021-05-10T16:15:00Z">
        <w:r w:rsidRPr="00BA7AD4">
          <w:rPr>
            <w:rFonts w:eastAsia="Malgun Gothic"/>
            <w:lang w:eastAsia="ko-KR"/>
          </w:rPr>
          <w:t xml:space="preserve">When a UE is configured with </w:t>
        </w:r>
        <w:proofErr w:type="spellStart"/>
        <w:r w:rsidRPr="00BA7AD4">
          <w:rPr>
            <w:rFonts w:eastAsia="Malgun Gothic"/>
            <w:i/>
          </w:rPr>
          <w:t>enhancedSkipUplinkTxDynamic</w:t>
        </w:r>
        <w:proofErr w:type="spellEnd"/>
        <w:r w:rsidRPr="00BA7AD4">
          <w:rPr>
            <w:rFonts w:eastAsia="Malgun Gothic"/>
          </w:rPr>
          <w:t xml:space="preserve"> with value </w:t>
        </w:r>
        <w:r w:rsidRPr="00BA7AD4">
          <w:rPr>
            <w:rFonts w:eastAsia="Malgun Gothic"/>
            <w:i/>
          </w:rPr>
          <w:t>true</w:t>
        </w:r>
        <w:r w:rsidRPr="00BA7AD4">
          <w:rPr>
            <w:rFonts w:eastAsia="Malgun Gothic"/>
          </w:rPr>
          <w:t xml:space="preserve"> or </w:t>
        </w:r>
        <w:proofErr w:type="spellStart"/>
        <w:r w:rsidRPr="00BA7AD4">
          <w:rPr>
            <w:rFonts w:eastAsia="Malgun Gothic"/>
            <w:i/>
          </w:rPr>
          <w:t>enhancedSkipUplinkTxConfigured</w:t>
        </w:r>
        <w:proofErr w:type="spellEnd"/>
        <w:r w:rsidRPr="00BA7AD4">
          <w:rPr>
            <w:rFonts w:eastAsia="Malgun Gothic"/>
          </w:rPr>
          <w:t xml:space="preserve"> with value </w:t>
        </w:r>
        <w:r w:rsidRPr="00BA7AD4">
          <w:rPr>
            <w:rFonts w:eastAsia="Malgun Gothic"/>
            <w:i/>
          </w:rPr>
          <w:t>true</w:t>
        </w:r>
        <w:r w:rsidRPr="00BA7AD4">
          <w:rPr>
            <w:rFonts w:eastAsia="Malgun Gothic"/>
          </w:rPr>
          <w:t>,</w:t>
        </w:r>
        <w:r w:rsidRPr="000B503E">
          <w:rPr>
            <w:rFonts w:eastAsia="Malgun Gothic"/>
          </w:rPr>
          <w:t xml:space="preserve"> </w:t>
        </w:r>
        <w:r w:rsidRPr="000B503E">
          <w:t xml:space="preserve">for both Type 1 and Type 2 PUSCH transmissions with a </w:t>
        </w:r>
        <w:r w:rsidRPr="000B503E">
          <w:lastRenderedPageBreak/>
          <w:t>configured grant</w:t>
        </w:r>
        <w:r w:rsidRPr="000B503E">
          <w:rPr>
            <w:rFonts w:eastAsia="Malgun Gothic"/>
          </w:rPr>
          <w:t xml:space="preserve"> with </w:t>
        </w:r>
        <w:r w:rsidRPr="000B503E">
          <w:rPr>
            <w:rFonts w:eastAsia="Malgun Gothic"/>
            <w:i/>
            <w:iCs/>
          </w:rPr>
          <w:t>K</w:t>
        </w:r>
        <w:r w:rsidRPr="000B503E">
          <w:rPr>
            <w:rFonts w:eastAsia="Malgun Gothic"/>
          </w:rPr>
          <w:t xml:space="preserve"> &gt; 1, the UE does not expect to be scheduled by a PDCCH ending in symbol </w:t>
        </w:r>
        <w:r w:rsidRPr="000B503E">
          <w:rPr>
            <w:rFonts w:eastAsia="Malgun Gothic"/>
            <w:i/>
            <w:iCs/>
          </w:rPr>
          <w:t>i</w:t>
        </w:r>
        <w:r w:rsidRPr="000B503E">
          <w:rPr>
            <w:rFonts w:eastAsia="Malgun Gothic"/>
          </w:rPr>
          <w:t xml:space="preserve"> indicating a PUCCH transmission overlapping with the </w:t>
        </w:r>
        <w:r>
          <w:rPr>
            <w:rFonts w:eastAsia="Malgun Gothic"/>
          </w:rPr>
          <w:t xml:space="preserve">any of the </w:t>
        </w:r>
        <w:r w:rsidRPr="000B503E">
          <w:rPr>
            <w:rFonts w:eastAsia="Malgun Gothic"/>
          </w:rPr>
          <w:t xml:space="preserve">PUSCH transmission occasion of the </w:t>
        </w:r>
        <w:r w:rsidRPr="000B503E">
          <w:rPr>
            <w:rFonts w:eastAsia="Malgun Gothic"/>
            <w:i/>
            <w:iCs/>
          </w:rPr>
          <w:t xml:space="preserve">K </w:t>
        </w:r>
        <w:r w:rsidRPr="000B503E">
          <w:rPr>
            <w:rFonts w:eastAsia="Malgun Gothic"/>
          </w:rPr>
          <w:t xml:space="preserve">repetitions that does not correspond to the </w:t>
        </w:r>
        <w:bookmarkStart w:id="15" w:name="_GoBack"/>
        <w:bookmarkEnd w:id="15"/>
        <w:r w:rsidRPr="000B503E">
          <w:rPr>
            <w:rFonts w:eastAsia="Malgun Gothic"/>
          </w:rPr>
          <w:t xml:space="preserve">initial transmission of a transport block, if the first symbol </w:t>
        </w:r>
        <w:r w:rsidRPr="000B503E">
          <w:t xml:space="preserve">of </w:t>
        </w:r>
        <w:r w:rsidRPr="000B503E">
          <w:rPr>
            <w:rFonts w:eastAsia="Malgun Gothic"/>
          </w:rPr>
          <w:t xml:space="preserve">the latest transmission occasions of the </w:t>
        </w:r>
        <w:r w:rsidRPr="000B503E">
          <w:rPr>
            <w:rFonts w:eastAsia="Malgun Gothic"/>
            <w:i/>
            <w:iCs/>
          </w:rPr>
          <w:t xml:space="preserve">K </w:t>
        </w:r>
        <w:r w:rsidRPr="000B503E">
          <w:rPr>
            <w:rFonts w:eastAsia="Malgun Gothic"/>
          </w:rPr>
          <w:t xml:space="preserve">repetitions corresponding to the initial transmission of a transport block is before a symbol with CP starting after </w:t>
        </w:r>
        <m:oMath>
          <m:sSubSup>
            <m:sSubSupPr>
              <m:ctrlPr>
                <w:rPr>
                  <w:rFonts w:ascii="Cambria Math" w:hAnsi="Cambria Math"/>
                </w:rPr>
              </m:ctrlPr>
            </m:sSubSupPr>
            <m:e>
              <m:r>
                <w:rPr>
                  <w:rFonts w:ascii="Cambria Math" w:hAnsi="Cambria Math"/>
                </w:rPr>
                <m:t>T</m:t>
              </m:r>
            </m:e>
            <m:sub>
              <m:r>
                <w:rPr>
                  <w:rFonts w:ascii="Cambria Math" w:hAnsi="Cambria Math"/>
                </w:rPr>
                <m:t>proc,2</m:t>
              </m:r>
            </m:sub>
            <m:sup>
              <m:r>
                <w:rPr>
                  <w:rFonts w:ascii="Cambria Math" w:hAnsi="Cambria Math"/>
                </w:rPr>
                <m:t>mux</m:t>
              </m:r>
            </m:sup>
          </m:sSubSup>
        </m:oMath>
        <w:r w:rsidRPr="000B503E">
          <w:rPr>
            <w:rFonts w:eastAsia="Malgun Gothic"/>
          </w:rPr>
          <w:t xml:space="preserve"> after symbol </w:t>
        </w:r>
        <w:r w:rsidRPr="000B503E">
          <w:rPr>
            <w:rFonts w:eastAsia="Malgun Gothic"/>
            <w:i/>
            <w:iCs/>
          </w:rPr>
          <w:t>i</w:t>
        </w:r>
        <w:r w:rsidRPr="000B503E">
          <w:rPr>
            <w:rFonts w:eastAsia="Malgun Gothic"/>
          </w:rPr>
          <w:t xml:space="preserve">. </w:t>
        </w:r>
      </w:ins>
    </w:p>
    <w:p w14:paraId="3C054D50" w14:textId="77777777" w:rsidR="0078555F" w:rsidRDefault="0078555F" w:rsidP="0078555F">
      <w:pPr>
        <w:jc w:val="center"/>
        <w:rPr>
          <w:rFonts w:eastAsia="等线" w:cs="Arial"/>
          <w:color w:val="FF0000"/>
          <w:lang w:eastAsia="zh-CN"/>
        </w:rPr>
      </w:pPr>
      <w:r w:rsidRPr="00F265D3">
        <w:rPr>
          <w:rFonts w:eastAsia="等线" w:cs="Arial" w:hint="eastAsia"/>
          <w:color w:val="FF0000"/>
          <w:lang w:eastAsia="zh-CN"/>
        </w:rPr>
        <w:t>&lt;unchanged part omitted&gt;</w:t>
      </w:r>
    </w:p>
    <w:p w14:paraId="70485774" w14:textId="77777777" w:rsidR="0078555F" w:rsidRPr="0078555F" w:rsidRDefault="0078555F">
      <w:pPr>
        <w:rPr>
          <w:noProof/>
        </w:rPr>
      </w:pPr>
    </w:p>
    <w:sectPr w:rsidR="0078555F" w:rsidRPr="007855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90795" w14:textId="77777777" w:rsidR="00514A4F" w:rsidRDefault="00514A4F">
      <w:r>
        <w:separator/>
      </w:r>
    </w:p>
  </w:endnote>
  <w:endnote w:type="continuationSeparator" w:id="0">
    <w:p w14:paraId="785E2187" w14:textId="77777777" w:rsidR="00514A4F" w:rsidRDefault="0051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altName w:val="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1104" w14:textId="77777777" w:rsidR="00514A4F" w:rsidRDefault="00514A4F">
      <w:r>
        <w:separator/>
      </w:r>
    </w:p>
  </w:footnote>
  <w:footnote w:type="continuationSeparator" w:id="0">
    <w:p w14:paraId="574A6C42" w14:textId="77777777" w:rsidR="00514A4F" w:rsidRDefault="0051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56904"/>
    <w:multiLevelType w:val="hybridMultilevel"/>
    <w:tmpl w:val="0A803DB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EB2268"/>
    <w:multiLevelType w:val="multilevel"/>
    <w:tmpl w:val="36EB2268"/>
    <w:lvl w:ilvl="0">
      <w:start w:val="9"/>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456882"/>
    <w:multiLevelType w:val="hybridMultilevel"/>
    <w:tmpl w:val="0B868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040"/>
    <w:rsid w:val="000A6394"/>
    <w:rsid w:val="000B7FED"/>
    <w:rsid w:val="000C038A"/>
    <w:rsid w:val="000C6598"/>
    <w:rsid w:val="000D44B3"/>
    <w:rsid w:val="000E7F50"/>
    <w:rsid w:val="00126243"/>
    <w:rsid w:val="00132BEA"/>
    <w:rsid w:val="00145D43"/>
    <w:rsid w:val="00192C46"/>
    <w:rsid w:val="001A08B3"/>
    <w:rsid w:val="001A7B60"/>
    <w:rsid w:val="001B52F0"/>
    <w:rsid w:val="001B7A65"/>
    <w:rsid w:val="001E41F3"/>
    <w:rsid w:val="00204FAA"/>
    <w:rsid w:val="0026004D"/>
    <w:rsid w:val="002640DD"/>
    <w:rsid w:val="00275D12"/>
    <w:rsid w:val="00284FEB"/>
    <w:rsid w:val="002860C4"/>
    <w:rsid w:val="00292BC4"/>
    <w:rsid w:val="002B5741"/>
    <w:rsid w:val="002C150C"/>
    <w:rsid w:val="002D5D12"/>
    <w:rsid w:val="002E472E"/>
    <w:rsid w:val="00304FA8"/>
    <w:rsid w:val="00305409"/>
    <w:rsid w:val="00337F26"/>
    <w:rsid w:val="0034140B"/>
    <w:rsid w:val="003422BB"/>
    <w:rsid w:val="003609EF"/>
    <w:rsid w:val="0036231A"/>
    <w:rsid w:val="00374DD4"/>
    <w:rsid w:val="003803D1"/>
    <w:rsid w:val="003E1A36"/>
    <w:rsid w:val="003F7775"/>
    <w:rsid w:val="00410371"/>
    <w:rsid w:val="004242F1"/>
    <w:rsid w:val="004449E4"/>
    <w:rsid w:val="00485C3B"/>
    <w:rsid w:val="004B75B7"/>
    <w:rsid w:val="004E5F90"/>
    <w:rsid w:val="00514A4F"/>
    <w:rsid w:val="0051580D"/>
    <w:rsid w:val="00547111"/>
    <w:rsid w:val="00566E91"/>
    <w:rsid w:val="00592D74"/>
    <w:rsid w:val="005E2C44"/>
    <w:rsid w:val="00621188"/>
    <w:rsid w:val="006257ED"/>
    <w:rsid w:val="00665C47"/>
    <w:rsid w:val="00695808"/>
    <w:rsid w:val="006B46FB"/>
    <w:rsid w:val="006E21FB"/>
    <w:rsid w:val="006F0003"/>
    <w:rsid w:val="00753BB2"/>
    <w:rsid w:val="0078555F"/>
    <w:rsid w:val="00792342"/>
    <w:rsid w:val="007977A8"/>
    <w:rsid w:val="007A7ED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FC8"/>
    <w:rsid w:val="00991B88"/>
    <w:rsid w:val="009A5753"/>
    <w:rsid w:val="009A579D"/>
    <w:rsid w:val="009D31B3"/>
    <w:rsid w:val="009D4D3C"/>
    <w:rsid w:val="009E3297"/>
    <w:rsid w:val="009F734F"/>
    <w:rsid w:val="00A246B6"/>
    <w:rsid w:val="00A377A5"/>
    <w:rsid w:val="00A47E70"/>
    <w:rsid w:val="00A50CF0"/>
    <w:rsid w:val="00A6308D"/>
    <w:rsid w:val="00A669F4"/>
    <w:rsid w:val="00A7671C"/>
    <w:rsid w:val="00A83FA0"/>
    <w:rsid w:val="00AA2CBC"/>
    <w:rsid w:val="00AA5690"/>
    <w:rsid w:val="00AC08EF"/>
    <w:rsid w:val="00AC5820"/>
    <w:rsid w:val="00AD1CD8"/>
    <w:rsid w:val="00AF3C2B"/>
    <w:rsid w:val="00B258BB"/>
    <w:rsid w:val="00B35C10"/>
    <w:rsid w:val="00B67B97"/>
    <w:rsid w:val="00B968C8"/>
    <w:rsid w:val="00BA3EC5"/>
    <w:rsid w:val="00BA51D9"/>
    <w:rsid w:val="00BB5DFC"/>
    <w:rsid w:val="00BD279D"/>
    <w:rsid w:val="00BD6BB8"/>
    <w:rsid w:val="00C66BA2"/>
    <w:rsid w:val="00C93227"/>
    <w:rsid w:val="00C95985"/>
    <w:rsid w:val="00CA63FB"/>
    <w:rsid w:val="00CC5026"/>
    <w:rsid w:val="00CC58EE"/>
    <w:rsid w:val="00CC68D0"/>
    <w:rsid w:val="00D017D6"/>
    <w:rsid w:val="00D03F9A"/>
    <w:rsid w:val="00D06D51"/>
    <w:rsid w:val="00D24991"/>
    <w:rsid w:val="00D50255"/>
    <w:rsid w:val="00D66520"/>
    <w:rsid w:val="00DE34CF"/>
    <w:rsid w:val="00E13F3D"/>
    <w:rsid w:val="00E34898"/>
    <w:rsid w:val="00EA183A"/>
    <w:rsid w:val="00EB09B7"/>
    <w:rsid w:val="00EC3E16"/>
    <w:rsid w:val="00EE7D7C"/>
    <w:rsid w:val="00F25D98"/>
    <w:rsid w:val="00F300FB"/>
    <w:rsid w:val="00F32DF0"/>
    <w:rsid w:val="00F51ABA"/>
    <w:rsid w:val="00FB6386"/>
    <w:rsid w:val="00FB7B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B35C10"/>
    <w:rPr>
      <w:color w:val="605E5C"/>
      <w:shd w:val="clear" w:color="auto" w:fill="E1DFDD"/>
    </w:rPr>
  </w:style>
  <w:style w:type="paragraph" w:styleId="af2">
    <w:name w:val="List Paragraph"/>
    <w:basedOn w:val="a"/>
    <w:uiPriority w:val="34"/>
    <w:qFormat/>
    <w:rsid w:val="007855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1D36-960C-4890-9DC7-ABFAABA9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1195</Words>
  <Characters>6816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Xiaohang</cp:lastModifiedBy>
  <cp:revision>2</cp:revision>
  <cp:lastPrinted>1899-12-31T23:00:00Z</cp:lastPrinted>
  <dcterms:created xsi:type="dcterms:W3CDTF">2021-05-11T10:54:00Z</dcterms:created>
  <dcterms:modified xsi:type="dcterms:W3CDTF">2021-05-11T10:54:00Z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